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1354F9DC" w:rsidR="006242AF" w:rsidRPr="00FE388B" w:rsidRDefault="006242AF" w:rsidP="00653493">
      <w:pPr>
        <w:tabs>
          <w:tab w:val="right" w:pos="9639"/>
        </w:tabs>
        <w:spacing w:after="0"/>
        <w:rPr>
          <w:rFonts w:ascii="Arial" w:hAnsi="Arial"/>
          <w:b/>
          <w:i/>
          <w:noProof/>
          <w:sz w:val="28"/>
          <w:lang w:val="en-US"/>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FE388B">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w:t>
      </w:r>
      <w:r w:rsidR="006F5F51">
        <w:rPr>
          <w:rFonts w:ascii="Arial" w:hAnsi="Arial" w:hint="eastAsia"/>
          <w:b/>
          <w:i/>
          <w:noProof/>
          <w:sz w:val="28"/>
          <w:lang w:eastAsia="zh-CN"/>
        </w:rPr>
        <w:t>24</w:t>
      </w:r>
      <w:r w:rsidR="006F5F51">
        <w:rPr>
          <w:rFonts w:ascii="Arial" w:hAnsi="Arial"/>
          <w:b/>
          <w:i/>
          <w:noProof/>
          <w:sz w:val="28"/>
          <w:lang w:eastAsia="zh-CN"/>
        </w:rPr>
        <w:t>0</w:t>
      </w:r>
      <w:r w:rsidR="00FE388B">
        <w:rPr>
          <w:rFonts w:ascii="Arial" w:hAnsi="Arial" w:hint="eastAsia"/>
          <w:b/>
          <w:i/>
          <w:noProof/>
          <w:sz w:val="28"/>
          <w:lang w:eastAsia="zh-CN"/>
        </w:rPr>
        <w:t>x</w:t>
      </w:r>
      <w:r w:rsidR="00FE388B">
        <w:rPr>
          <w:rFonts w:ascii="Arial" w:hAnsi="Arial"/>
          <w:b/>
          <w:i/>
          <w:noProof/>
          <w:sz w:val="28"/>
          <w:lang w:val="en-US" w:eastAsia="zh-CN"/>
        </w:rPr>
        <w:t>xxx</w:t>
      </w:r>
    </w:p>
    <w:p w14:paraId="3ACD4289" w14:textId="474A9464" w:rsidR="006242AF" w:rsidRPr="00A378C6" w:rsidRDefault="00FE388B"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DA5E" w:rsidR="001E41F3" w:rsidRPr="00410371" w:rsidRDefault="006242AF" w:rsidP="00E13F3D">
            <w:pPr>
              <w:pStyle w:val="CRCoverPage"/>
              <w:spacing w:after="0"/>
              <w:jc w:val="right"/>
              <w:rPr>
                <w:b/>
                <w:noProof/>
                <w:sz w:val="28"/>
                <w:lang w:eastAsia="zh-CN"/>
              </w:rPr>
            </w:pPr>
            <w:r>
              <w:rPr>
                <w:rFonts w:hint="eastAsia"/>
                <w:lang w:eastAsia="zh-CN"/>
              </w:rPr>
              <w:t>38.101-</w:t>
            </w:r>
            <w:r w:rsidR="00296D83">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340C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7438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80EF7" w:rsidR="001E41F3" w:rsidRPr="00410371" w:rsidRDefault="006242AF">
            <w:pPr>
              <w:pStyle w:val="CRCoverPage"/>
              <w:spacing w:after="0"/>
              <w:jc w:val="center"/>
              <w:rPr>
                <w:noProof/>
                <w:sz w:val="28"/>
                <w:lang w:eastAsia="zh-CN"/>
              </w:rPr>
            </w:pPr>
            <w:r>
              <w:rPr>
                <w:rFonts w:hint="eastAsia"/>
                <w:lang w:eastAsia="zh-CN"/>
              </w:rPr>
              <w:t>1</w:t>
            </w:r>
            <w:r w:rsidR="00F259F7">
              <w:rPr>
                <w:lang w:eastAsia="zh-CN"/>
              </w:rPr>
              <w:t>5</w:t>
            </w:r>
            <w:r>
              <w:rPr>
                <w:rFonts w:hint="eastAsia"/>
                <w:lang w:eastAsia="zh-CN"/>
              </w:rPr>
              <w:t>.</w:t>
            </w:r>
            <w:r w:rsidR="00F259F7">
              <w:rPr>
                <w:lang w:eastAsia="zh-CN"/>
              </w:rPr>
              <w:t>25</w:t>
            </w:r>
            <w:r>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D83" w14:paraId="58300953" w14:textId="77777777" w:rsidTr="00547111">
        <w:tc>
          <w:tcPr>
            <w:tcW w:w="1843" w:type="dxa"/>
            <w:tcBorders>
              <w:top w:val="single" w:sz="4" w:space="0" w:color="auto"/>
              <w:left w:val="single" w:sz="4" w:space="0" w:color="auto"/>
            </w:tcBorders>
          </w:tcPr>
          <w:p w14:paraId="05B2F3A2" w14:textId="77777777" w:rsidR="00296D83" w:rsidRDefault="00296D83" w:rsidP="00296D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7476E" w:rsidR="006F5F51" w:rsidRDefault="006F5F51" w:rsidP="006F5F51">
            <w:pPr>
              <w:pStyle w:val="CRCoverPage"/>
              <w:spacing w:after="0"/>
              <w:ind w:left="100"/>
              <w:rPr>
                <w:noProof/>
                <w:lang w:eastAsia="zh-CN"/>
              </w:rPr>
            </w:pPr>
            <w:r w:rsidRPr="006F5F51">
              <w:rPr>
                <w:rFonts w:cs="Arial"/>
                <w:lang w:eastAsia="ja-JP"/>
              </w:rPr>
              <w:t>(</w:t>
            </w:r>
            <w:r w:rsidR="00D968ED">
              <w:rPr>
                <w:rFonts w:cs="Arial" w:hint="eastAsia"/>
                <w:lang w:eastAsia="zh-CN"/>
              </w:rPr>
              <w:t>TEI</w:t>
            </w:r>
            <w:r w:rsidRPr="006F5F51">
              <w:rPr>
                <w:rFonts w:cs="Arial"/>
                <w:lang w:eastAsia="ja-JP"/>
              </w:rPr>
              <w:t xml:space="preserve">) On </w:t>
            </w:r>
            <w:r w:rsidR="00EC6A63">
              <w:rPr>
                <w:rFonts w:cs="Arial" w:hint="eastAsia"/>
                <w:lang w:eastAsia="zh-CN"/>
              </w:rPr>
              <w:t>missing BCS set</w:t>
            </w:r>
            <w:r w:rsidR="00797137">
              <w:rPr>
                <w:rFonts w:cs="Arial"/>
                <w:lang w:eastAsia="zh-CN"/>
              </w:rPr>
              <w:t xml:space="preserve"> definition</w:t>
            </w:r>
            <w:r w:rsidR="00EC6A63">
              <w:rPr>
                <w:rFonts w:cs="Arial" w:hint="eastAsia"/>
                <w:lang w:eastAsia="zh-CN"/>
              </w:rPr>
              <w:t xml:space="preserve"> for </w:t>
            </w:r>
            <w:r w:rsidR="00EC6A63">
              <w:rPr>
                <w:rFonts w:ascii="Times New Roman" w:hAnsi="Times New Roman" w:hint="eastAsia"/>
                <w:lang w:eastAsia="zh-CN"/>
              </w:rPr>
              <w:t>asymmetric TDD</w:t>
            </w:r>
          </w:p>
        </w:tc>
      </w:tr>
      <w:tr w:rsidR="00296D83" w14:paraId="05C08479" w14:textId="77777777" w:rsidTr="00547111">
        <w:tc>
          <w:tcPr>
            <w:tcW w:w="1843" w:type="dxa"/>
            <w:tcBorders>
              <w:left w:val="single" w:sz="4" w:space="0" w:color="auto"/>
            </w:tcBorders>
          </w:tcPr>
          <w:p w14:paraId="45E29F53"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22071BC1" w14:textId="77777777" w:rsidR="00296D83" w:rsidRDefault="00296D83" w:rsidP="00296D83">
            <w:pPr>
              <w:pStyle w:val="CRCoverPage"/>
              <w:spacing w:after="0"/>
              <w:rPr>
                <w:noProof/>
                <w:sz w:val="8"/>
                <w:szCs w:val="8"/>
              </w:rPr>
            </w:pPr>
          </w:p>
        </w:tc>
      </w:tr>
      <w:tr w:rsidR="00296D83" w14:paraId="46D5D7C2" w14:textId="77777777" w:rsidTr="00547111">
        <w:tc>
          <w:tcPr>
            <w:tcW w:w="1843" w:type="dxa"/>
            <w:tcBorders>
              <w:left w:val="single" w:sz="4" w:space="0" w:color="auto"/>
            </w:tcBorders>
          </w:tcPr>
          <w:p w14:paraId="45A6C2C4" w14:textId="77777777" w:rsidR="00296D83" w:rsidRDefault="00296D83" w:rsidP="00296D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E456" w:rsidR="00296D83" w:rsidRDefault="00296D83" w:rsidP="00296D83">
            <w:pPr>
              <w:pStyle w:val="CRCoverPage"/>
              <w:spacing w:after="0"/>
              <w:ind w:left="100"/>
              <w:rPr>
                <w:noProof/>
              </w:rPr>
            </w:pPr>
            <w:r>
              <w:t>Apple</w:t>
            </w:r>
          </w:p>
        </w:tc>
      </w:tr>
      <w:tr w:rsidR="00296D83" w14:paraId="4196B218" w14:textId="77777777" w:rsidTr="00547111">
        <w:tc>
          <w:tcPr>
            <w:tcW w:w="1843" w:type="dxa"/>
            <w:tcBorders>
              <w:left w:val="single" w:sz="4" w:space="0" w:color="auto"/>
            </w:tcBorders>
          </w:tcPr>
          <w:p w14:paraId="14C300BA" w14:textId="77777777" w:rsidR="00296D83" w:rsidRDefault="00296D83" w:rsidP="00296D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B2C01" w:rsidR="00296D83" w:rsidRDefault="00296D83" w:rsidP="00296D83">
            <w:pPr>
              <w:pStyle w:val="CRCoverPage"/>
              <w:spacing w:after="0"/>
              <w:ind w:left="100"/>
              <w:rPr>
                <w:noProof/>
              </w:rPr>
            </w:pPr>
            <w:r>
              <w:t>R4</w:t>
            </w:r>
            <w:r w:rsidRPr="00A378C6">
              <w:fldChar w:fldCharType="begin"/>
            </w:r>
            <w:r w:rsidRPr="00A378C6">
              <w:instrText xml:space="preserve"> DOCPROPERTY  SourceIfTsg  \* MERGEFORMAT </w:instrText>
            </w:r>
            <w:r w:rsidRPr="00A378C6">
              <w:fldChar w:fldCharType="end"/>
            </w:r>
          </w:p>
        </w:tc>
      </w:tr>
      <w:tr w:rsidR="00296D83" w14:paraId="76303739" w14:textId="77777777" w:rsidTr="00547111">
        <w:tc>
          <w:tcPr>
            <w:tcW w:w="1843" w:type="dxa"/>
            <w:tcBorders>
              <w:left w:val="single" w:sz="4" w:space="0" w:color="auto"/>
            </w:tcBorders>
          </w:tcPr>
          <w:p w14:paraId="4D3B1657"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6ED4D65A" w14:textId="77777777" w:rsidR="00296D83" w:rsidRDefault="00296D83" w:rsidP="00296D83">
            <w:pPr>
              <w:pStyle w:val="CRCoverPage"/>
              <w:spacing w:after="0"/>
              <w:rPr>
                <w:noProof/>
                <w:sz w:val="8"/>
                <w:szCs w:val="8"/>
              </w:rPr>
            </w:pPr>
          </w:p>
        </w:tc>
      </w:tr>
      <w:tr w:rsidR="00296D83" w14:paraId="50563E52" w14:textId="77777777" w:rsidTr="00547111">
        <w:tc>
          <w:tcPr>
            <w:tcW w:w="1843" w:type="dxa"/>
            <w:tcBorders>
              <w:left w:val="single" w:sz="4" w:space="0" w:color="auto"/>
            </w:tcBorders>
          </w:tcPr>
          <w:p w14:paraId="32C381B7" w14:textId="77777777" w:rsidR="00296D83" w:rsidRDefault="00296D83" w:rsidP="00296D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3EBC4A" w:rsidR="00296D83" w:rsidRDefault="00D968ED" w:rsidP="00296D83">
            <w:pPr>
              <w:pStyle w:val="CRCoverPage"/>
              <w:spacing w:after="0"/>
              <w:ind w:left="100"/>
              <w:rPr>
                <w:noProof/>
              </w:rPr>
            </w:pPr>
            <w:r>
              <w:rPr>
                <w:rFonts w:hint="eastAsia"/>
                <w:noProof/>
                <w:lang w:eastAsia="zh-CN"/>
              </w:rPr>
              <w:t>TEI</w:t>
            </w:r>
          </w:p>
        </w:tc>
        <w:tc>
          <w:tcPr>
            <w:tcW w:w="567" w:type="dxa"/>
            <w:tcBorders>
              <w:left w:val="nil"/>
            </w:tcBorders>
          </w:tcPr>
          <w:p w14:paraId="61A86BCF" w14:textId="77777777" w:rsidR="00296D83" w:rsidRDefault="00296D83" w:rsidP="00296D83">
            <w:pPr>
              <w:pStyle w:val="CRCoverPage"/>
              <w:spacing w:after="0"/>
              <w:ind w:right="100"/>
              <w:rPr>
                <w:noProof/>
              </w:rPr>
            </w:pPr>
          </w:p>
        </w:tc>
        <w:tc>
          <w:tcPr>
            <w:tcW w:w="1417" w:type="dxa"/>
            <w:gridSpan w:val="3"/>
            <w:tcBorders>
              <w:left w:val="nil"/>
            </w:tcBorders>
          </w:tcPr>
          <w:p w14:paraId="153CBFB1" w14:textId="77777777" w:rsidR="00296D83" w:rsidRDefault="00296D83" w:rsidP="00296D83">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75DDDE0" w:rsidR="00296D83" w:rsidRDefault="00296D83" w:rsidP="00296D83">
            <w:pPr>
              <w:pStyle w:val="CRCoverPage"/>
              <w:spacing w:after="0"/>
              <w:ind w:left="100"/>
              <w:rPr>
                <w:noProof/>
                <w:lang w:eastAsia="zh-CN"/>
              </w:rPr>
            </w:pPr>
            <w:r>
              <w:t>2024-</w:t>
            </w:r>
            <w:r w:rsidR="00EC6A63">
              <w:rPr>
                <w:rFonts w:hint="eastAsia"/>
                <w:lang w:eastAsia="zh-CN"/>
              </w:rPr>
              <w:t>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E6A57" w:rsidR="001E41F3" w:rsidRDefault="00AF0294">
            <w:pPr>
              <w:pStyle w:val="CRCoverPage"/>
              <w:spacing w:after="0"/>
              <w:ind w:left="100"/>
              <w:rPr>
                <w:noProof/>
                <w:lang w:eastAsia="zh-CN"/>
              </w:rPr>
            </w:pPr>
            <w:r>
              <w:t>Rel-1</w:t>
            </w:r>
            <w:r w:rsidR="00EC6A63">
              <w:rPr>
                <w:rFonts w:hint="eastAsia"/>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D83" w14:paraId="1256F52C" w14:textId="77777777" w:rsidTr="00547111">
        <w:tc>
          <w:tcPr>
            <w:tcW w:w="2694" w:type="dxa"/>
            <w:gridSpan w:val="2"/>
            <w:tcBorders>
              <w:top w:val="single" w:sz="4" w:space="0" w:color="auto"/>
              <w:left w:val="single" w:sz="4" w:space="0" w:color="auto"/>
            </w:tcBorders>
          </w:tcPr>
          <w:p w14:paraId="52C87DB0" w14:textId="77777777" w:rsidR="00296D83" w:rsidRDefault="00296D83" w:rsidP="00296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837F" w14:textId="68BFEB92" w:rsidR="00296D83" w:rsidRPr="00EC6A63" w:rsidRDefault="00EC6A63" w:rsidP="00296D83">
            <w:pPr>
              <w:spacing w:after="0"/>
              <w:ind w:left="100"/>
              <w:rPr>
                <w:rFonts w:ascii="Arial" w:hAnsi="Arial"/>
                <w:noProof/>
                <w:lang w:val="en-US" w:eastAsia="zh-CN"/>
              </w:rPr>
            </w:pPr>
            <w:r>
              <w:rPr>
                <w:rFonts w:ascii="Arial" w:hAnsi="Arial" w:hint="eastAsia"/>
                <w:noProof/>
                <w:lang w:eastAsia="zh-CN"/>
              </w:rPr>
              <w:t>BCS set definition is missing for asymetric TDD</w:t>
            </w:r>
            <w:r>
              <w:rPr>
                <w:rFonts w:ascii="Arial" w:hAnsi="Arial"/>
                <w:noProof/>
                <w:lang w:val="en-US" w:eastAsia="zh-CN"/>
              </w:rPr>
              <w:t>. While it is essential from signalling perspective.</w:t>
            </w:r>
          </w:p>
          <w:p w14:paraId="708AA7DE" w14:textId="266B280D" w:rsidR="00296D83" w:rsidRDefault="00296D83" w:rsidP="00296D83">
            <w:pPr>
              <w:pStyle w:val="CRCoverPage"/>
              <w:spacing w:after="0"/>
              <w:ind w:left="100"/>
              <w:rPr>
                <w:noProof/>
              </w:rPr>
            </w:pPr>
          </w:p>
        </w:tc>
      </w:tr>
      <w:tr w:rsidR="00296D83" w14:paraId="4CA74D09" w14:textId="77777777" w:rsidTr="00547111">
        <w:tc>
          <w:tcPr>
            <w:tcW w:w="2694" w:type="dxa"/>
            <w:gridSpan w:val="2"/>
            <w:tcBorders>
              <w:left w:val="single" w:sz="4" w:space="0" w:color="auto"/>
            </w:tcBorders>
          </w:tcPr>
          <w:p w14:paraId="2D0866D6"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365DEF04" w14:textId="77777777" w:rsidR="00296D83" w:rsidRDefault="00296D83" w:rsidP="00296D83">
            <w:pPr>
              <w:pStyle w:val="CRCoverPage"/>
              <w:spacing w:after="0"/>
              <w:rPr>
                <w:noProof/>
                <w:sz w:val="8"/>
                <w:szCs w:val="8"/>
              </w:rPr>
            </w:pPr>
          </w:p>
        </w:tc>
      </w:tr>
      <w:tr w:rsidR="00296D83" w14:paraId="21016551" w14:textId="77777777" w:rsidTr="00547111">
        <w:tc>
          <w:tcPr>
            <w:tcW w:w="2694" w:type="dxa"/>
            <w:gridSpan w:val="2"/>
            <w:tcBorders>
              <w:left w:val="single" w:sz="4" w:space="0" w:color="auto"/>
            </w:tcBorders>
          </w:tcPr>
          <w:p w14:paraId="49433147" w14:textId="77777777" w:rsidR="00296D83" w:rsidRDefault="00296D83" w:rsidP="00296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D6DAA" w14:textId="48060E03" w:rsidR="00296D83" w:rsidRPr="006B4653" w:rsidRDefault="00EC6A63" w:rsidP="00296D83">
            <w:pPr>
              <w:pStyle w:val="af2"/>
              <w:numPr>
                <w:ilvl w:val="0"/>
                <w:numId w:val="3"/>
              </w:numPr>
              <w:overflowPunct w:val="0"/>
              <w:autoSpaceDE w:val="0"/>
              <w:autoSpaceDN w:val="0"/>
              <w:adjustRightInd w:val="0"/>
              <w:spacing w:after="0"/>
              <w:textAlignment w:val="baseline"/>
              <w:rPr>
                <w:rFonts w:ascii="Arial" w:hAnsi="Arial"/>
                <w:noProof/>
              </w:rPr>
            </w:pPr>
            <w:r>
              <w:rPr>
                <w:rFonts w:ascii="Arial" w:hAnsi="Arial"/>
                <w:noProof/>
              </w:rPr>
              <w:t xml:space="preserve">Adding BCS deinition for asymmetric TDD in Table </w:t>
            </w:r>
            <w:r w:rsidR="00703D94">
              <w:rPr>
                <w:rFonts w:ascii="Arial" w:hAnsi="Arial"/>
                <w:noProof/>
              </w:rPr>
              <w:t>5.3.6-2.</w:t>
            </w:r>
          </w:p>
          <w:p w14:paraId="31C656EC" w14:textId="77777777" w:rsidR="00296D83" w:rsidRDefault="00296D83" w:rsidP="00296D83">
            <w:pPr>
              <w:pStyle w:val="CRCoverPage"/>
              <w:spacing w:after="0"/>
              <w:ind w:left="100"/>
              <w:rPr>
                <w:noProof/>
              </w:rPr>
            </w:pPr>
          </w:p>
        </w:tc>
      </w:tr>
      <w:tr w:rsidR="00296D83" w14:paraId="1F886379" w14:textId="77777777" w:rsidTr="00547111">
        <w:tc>
          <w:tcPr>
            <w:tcW w:w="2694" w:type="dxa"/>
            <w:gridSpan w:val="2"/>
            <w:tcBorders>
              <w:left w:val="single" w:sz="4" w:space="0" w:color="auto"/>
            </w:tcBorders>
          </w:tcPr>
          <w:p w14:paraId="4D989623"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71C4A204" w14:textId="77777777" w:rsidR="00296D83" w:rsidRDefault="00296D83" w:rsidP="00296D83">
            <w:pPr>
              <w:pStyle w:val="CRCoverPage"/>
              <w:spacing w:after="0"/>
              <w:rPr>
                <w:noProof/>
                <w:sz w:val="8"/>
                <w:szCs w:val="8"/>
              </w:rPr>
            </w:pPr>
          </w:p>
        </w:tc>
      </w:tr>
      <w:tr w:rsidR="00296D83" w14:paraId="678D7BF9" w14:textId="77777777" w:rsidTr="00547111">
        <w:tc>
          <w:tcPr>
            <w:tcW w:w="2694" w:type="dxa"/>
            <w:gridSpan w:val="2"/>
            <w:tcBorders>
              <w:left w:val="single" w:sz="4" w:space="0" w:color="auto"/>
              <w:bottom w:val="single" w:sz="4" w:space="0" w:color="auto"/>
            </w:tcBorders>
          </w:tcPr>
          <w:p w14:paraId="4E5CE1B6" w14:textId="77777777" w:rsidR="00296D83" w:rsidRDefault="00296D83" w:rsidP="00296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6A5AC" w14:textId="284A2F53" w:rsidR="00296D83" w:rsidRDefault="00703D94" w:rsidP="00296D83">
            <w:pPr>
              <w:spacing w:after="0"/>
              <w:ind w:left="100"/>
              <w:rPr>
                <w:rFonts w:ascii="Arial" w:hAnsi="Arial"/>
                <w:noProof/>
              </w:rPr>
            </w:pPr>
            <w:r>
              <w:rPr>
                <w:rFonts w:ascii="Arial" w:hAnsi="Arial"/>
                <w:noProof/>
              </w:rPr>
              <w:t>BCS is missing for asymmetric TDD, which is not workable.</w:t>
            </w:r>
          </w:p>
          <w:p w14:paraId="5C4BEB44" w14:textId="4514D405" w:rsidR="00296D83" w:rsidRDefault="00296D83" w:rsidP="00296D83">
            <w:pPr>
              <w:pStyle w:val="CRCoverPage"/>
              <w:spacing w:after="0"/>
              <w:ind w:left="100"/>
              <w:rPr>
                <w:noProof/>
              </w:rPr>
            </w:pPr>
          </w:p>
        </w:tc>
      </w:tr>
      <w:tr w:rsidR="00296D83" w14:paraId="034AF533" w14:textId="77777777" w:rsidTr="00547111">
        <w:tc>
          <w:tcPr>
            <w:tcW w:w="2694" w:type="dxa"/>
            <w:gridSpan w:val="2"/>
          </w:tcPr>
          <w:p w14:paraId="39D9EB5B" w14:textId="77777777" w:rsidR="00296D83" w:rsidRDefault="00296D83" w:rsidP="00296D83">
            <w:pPr>
              <w:pStyle w:val="CRCoverPage"/>
              <w:spacing w:after="0"/>
              <w:rPr>
                <w:b/>
                <w:i/>
                <w:noProof/>
                <w:sz w:val="8"/>
                <w:szCs w:val="8"/>
              </w:rPr>
            </w:pPr>
          </w:p>
        </w:tc>
        <w:tc>
          <w:tcPr>
            <w:tcW w:w="6946" w:type="dxa"/>
            <w:gridSpan w:val="9"/>
          </w:tcPr>
          <w:p w14:paraId="7826CB1C" w14:textId="77777777" w:rsidR="00296D83" w:rsidRDefault="00296D83" w:rsidP="00296D83">
            <w:pPr>
              <w:pStyle w:val="CRCoverPage"/>
              <w:spacing w:after="0"/>
              <w:rPr>
                <w:noProof/>
                <w:sz w:val="8"/>
                <w:szCs w:val="8"/>
              </w:rPr>
            </w:pPr>
          </w:p>
        </w:tc>
      </w:tr>
      <w:tr w:rsidR="00296D83" w14:paraId="6A17D7AC" w14:textId="77777777" w:rsidTr="00547111">
        <w:tc>
          <w:tcPr>
            <w:tcW w:w="2694" w:type="dxa"/>
            <w:gridSpan w:val="2"/>
            <w:tcBorders>
              <w:top w:val="single" w:sz="4" w:space="0" w:color="auto"/>
              <w:left w:val="single" w:sz="4" w:space="0" w:color="auto"/>
            </w:tcBorders>
          </w:tcPr>
          <w:p w14:paraId="6DAD5B19" w14:textId="77777777" w:rsidR="00296D83" w:rsidRDefault="00296D83" w:rsidP="00296D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09122" w:rsidR="00296D83" w:rsidRDefault="00703D94" w:rsidP="00296D83">
            <w:pPr>
              <w:pStyle w:val="CRCoverPage"/>
              <w:spacing w:after="0"/>
              <w:ind w:left="100"/>
              <w:rPr>
                <w:noProof/>
              </w:rPr>
            </w:pPr>
            <w:r>
              <w:rPr>
                <w:lang w:eastAsia="zh-CN"/>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F6E9E" w:rsidR="001E41F3" w:rsidRDefault="00145D43">
            <w:pPr>
              <w:pStyle w:val="CRCoverPage"/>
              <w:spacing w:after="0"/>
              <w:ind w:left="99"/>
              <w:rPr>
                <w:noProof/>
              </w:rPr>
            </w:pPr>
            <w:r>
              <w:rPr>
                <w:noProof/>
              </w:rPr>
              <w:t>TS</w:t>
            </w:r>
            <w:r w:rsidR="006242AF">
              <w:rPr>
                <w:noProof/>
              </w:rPr>
              <w:t xml:space="preserve"> 38.521-</w:t>
            </w:r>
            <w:r w:rsidR="00296D8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538764" w:rsidR="00E07DF9" w:rsidRDefault="00E07DF9" w:rsidP="00E07D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A7">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14FFC40" w14:textId="77777777" w:rsidR="00703D94" w:rsidRPr="00835F44" w:rsidRDefault="00703D94" w:rsidP="00703D94">
      <w:pPr>
        <w:pStyle w:val="3"/>
      </w:pPr>
      <w:bookmarkStart w:id="2" w:name="_Toc21342858"/>
      <w:bookmarkStart w:id="3" w:name="_Toc29769819"/>
      <w:bookmarkStart w:id="4" w:name="_Toc29799318"/>
      <w:bookmarkStart w:id="5" w:name="_Toc37254542"/>
      <w:bookmarkStart w:id="6" w:name="_Toc37255185"/>
      <w:bookmarkStart w:id="7" w:name="_Toc45887209"/>
      <w:bookmarkStart w:id="8" w:name="_Toc53171946"/>
      <w:bookmarkStart w:id="9" w:name="_Toc61356711"/>
      <w:bookmarkStart w:id="10" w:name="_Toc67913580"/>
      <w:bookmarkStart w:id="11" w:name="_Toc75469396"/>
      <w:bookmarkStart w:id="12" w:name="_Toc76507886"/>
      <w:bookmarkStart w:id="13" w:name="_Toc83192787"/>
      <w:bookmarkStart w:id="14" w:name="_Toc21344427"/>
      <w:bookmarkStart w:id="15" w:name="_Toc29801914"/>
      <w:bookmarkStart w:id="16" w:name="_Toc29802338"/>
      <w:bookmarkStart w:id="17" w:name="_Toc29802963"/>
      <w:bookmarkStart w:id="18" w:name="_Toc36107705"/>
      <w:bookmarkStart w:id="19" w:name="_Toc37251479"/>
      <w:bookmarkStart w:id="20" w:name="_Toc45888386"/>
      <w:bookmarkStart w:id="21" w:name="_Toc45888985"/>
      <w:bookmarkStart w:id="22" w:name="_Toc61367703"/>
      <w:bookmarkStart w:id="23" w:name="_Toc61373086"/>
      <w:bookmarkStart w:id="24" w:name="_Toc68231036"/>
      <w:bookmarkStart w:id="25" w:name="_Toc69084449"/>
      <w:bookmarkStart w:id="26" w:name="_Toc75467460"/>
      <w:bookmarkStart w:id="27" w:name="_Toc76509482"/>
      <w:bookmarkStart w:id="28" w:name="_Toc76718472"/>
      <w:bookmarkStart w:id="29" w:name="_Toc83580819"/>
      <w:bookmarkStart w:id="30" w:name="_Toc84405328"/>
      <w:bookmarkStart w:id="31" w:name="_Toc84413937"/>
      <w:r w:rsidRPr="00835F44">
        <w:t>5.3.6</w:t>
      </w:r>
      <w:r w:rsidRPr="00835F44">
        <w:tab/>
        <w:t>Asymmetric channel bandwidths</w:t>
      </w:r>
      <w:bookmarkEnd w:id="2"/>
      <w:bookmarkEnd w:id="3"/>
      <w:bookmarkEnd w:id="4"/>
      <w:bookmarkEnd w:id="5"/>
      <w:bookmarkEnd w:id="6"/>
      <w:bookmarkEnd w:id="7"/>
      <w:bookmarkEnd w:id="8"/>
      <w:bookmarkEnd w:id="9"/>
      <w:bookmarkEnd w:id="10"/>
      <w:bookmarkEnd w:id="11"/>
      <w:bookmarkEnd w:id="12"/>
      <w:bookmarkEnd w:id="13"/>
    </w:p>
    <w:p w14:paraId="448CD168" w14:textId="77777777" w:rsidR="00703D94" w:rsidRPr="00835F44" w:rsidRDefault="00703D94" w:rsidP="00703D94">
      <w:r w:rsidRPr="00835F44">
        <w:t>The UE channel bandwidth can be asymmetric in downlink and uplink. In asymmetric channel bandwidth operation, the narrower carrier shall be confined within the frequency range of the wider channel bandwidth.</w:t>
      </w:r>
    </w:p>
    <w:p w14:paraId="694A586C" w14:textId="77777777" w:rsidR="00703D94" w:rsidRPr="00835F44" w:rsidRDefault="00703D94" w:rsidP="00703D94">
      <w:r w:rsidRPr="00835F44">
        <w:t xml:space="preserve">In FDD, the confinement is defined as a deviation to the default Tx-Rx carrier </w:t>
      </w:r>
      <w:proofErr w:type="spellStart"/>
      <w:r w:rsidRPr="00835F44">
        <w:t>center</w:t>
      </w:r>
      <w:proofErr w:type="spellEnd"/>
      <w:r w:rsidRPr="00835F44">
        <w:t xml:space="preserve"> frequency separation (defined in table 5.4.4-1) as following:</w:t>
      </w:r>
    </w:p>
    <w:p w14:paraId="642F18AD" w14:textId="77777777" w:rsidR="00703D94" w:rsidRPr="00835F44" w:rsidRDefault="00703D94" w:rsidP="00703D94">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7DD27ED5" w14:textId="77777777" w:rsidR="00703D94" w:rsidRPr="00835F44" w:rsidRDefault="00703D94" w:rsidP="00703D94">
      <w:r w:rsidRPr="00835F44">
        <w:t>The operating bands and supported asymmetric channel bandwidth combinations are defined in table 5.3.6-1.</w:t>
      </w:r>
    </w:p>
    <w:p w14:paraId="0F58B75B" w14:textId="77777777" w:rsidR="00703D94" w:rsidRPr="00835F44" w:rsidRDefault="00703D94" w:rsidP="00703D94">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703D94" w:rsidRPr="00835F44" w14:paraId="4AB103D4" w14:textId="77777777" w:rsidTr="008841B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97EC8D7" w14:textId="77777777" w:rsidR="00703D94" w:rsidRPr="00835F44" w:rsidRDefault="00703D94" w:rsidP="008841B9">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FEBD571" w14:textId="77777777" w:rsidR="00703D94" w:rsidRPr="00835F44" w:rsidRDefault="00703D94" w:rsidP="008841B9">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683B20" w14:textId="77777777" w:rsidR="00703D94" w:rsidRPr="00835F44" w:rsidRDefault="00703D94" w:rsidP="008841B9">
            <w:pPr>
              <w:pStyle w:val="TAH"/>
            </w:pPr>
            <w:r w:rsidRPr="00835F44">
              <w:t>Channel bandwidths for DL (MHz)</w:t>
            </w:r>
          </w:p>
        </w:tc>
      </w:tr>
      <w:tr w:rsidR="00703D94" w:rsidRPr="00835F44" w14:paraId="0D0720F0" w14:textId="77777777" w:rsidTr="008841B9">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ECC79E" w14:textId="77777777" w:rsidR="00703D94" w:rsidRPr="00835F44" w:rsidRDefault="00703D94" w:rsidP="008841B9">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DB2A595" w14:textId="77777777" w:rsidR="00703D94" w:rsidRPr="00835F44" w:rsidRDefault="00703D94" w:rsidP="008841B9">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9870CE9" w14:textId="77777777" w:rsidR="00703D94" w:rsidRPr="00835F44" w:rsidRDefault="00703D94" w:rsidP="008841B9">
            <w:pPr>
              <w:pStyle w:val="TAC"/>
              <w:rPr>
                <w:lang w:eastAsia="zh-CN"/>
              </w:rPr>
            </w:pPr>
            <w:r w:rsidRPr="00835F44">
              <w:rPr>
                <w:lang w:eastAsia="zh-CN"/>
              </w:rPr>
              <w:t>20, 40</w:t>
            </w:r>
          </w:p>
        </w:tc>
      </w:tr>
      <w:tr w:rsidR="00703D94" w:rsidRPr="00835F44" w14:paraId="367CC426" w14:textId="77777777" w:rsidTr="008841B9">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8745F1" w14:textId="77777777" w:rsidR="00703D94" w:rsidRPr="00835F44" w:rsidRDefault="00703D94" w:rsidP="00884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1931595" w14:textId="77777777" w:rsidR="00703D94" w:rsidRPr="00835F44" w:rsidRDefault="00703D94" w:rsidP="008841B9">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AF9F3D" w14:textId="77777777" w:rsidR="00703D94" w:rsidRPr="00835F44" w:rsidRDefault="00703D94" w:rsidP="008841B9">
            <w:pPr>
              <w:pStyle w:val="TAC"/>
              <w:rPr>
                <w:lang w:eastAsia="zh-CN"/>
              </w:rPr>
            </w:pPr>
            <w:r w:rsidRPr="00835F44">
              <w:rPr>
                <w:lang w:eastAsia="zh-CN"/>
              </w:rPr>
              <w:t>40</w:t>
            </w:r>
          </w:p>
        </w:tc>
      </w:tr>
      <w:tr w:rsidR="00703D94" w:rsidRPr="00835F44" w14:paraId="043B1512" w14:textId="77777777" w:rsidTr="008841B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6B7DA93D" w14:textId="77777777" w:rsidR="00703D94" w:rsidRPr="00835F44" w:rsidRDefault="00703D94" w:rsidP="008841B9">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ED27548" w14:textId="77777777" w:rsidR="00703D94" w:rsidRPr="00835F44" w:rsidRDefault="00703D94" w:rsidP="008841B9">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EA2930" w14:textId="77777777" w:rsidR="00703D94" w:rsidRPr="00835F44" w:rsidRDefault="00703D94" w:rsidP="008841B9">
            <w:pPr>
              <w:pStyle w:val="TAC"/>
              <w:rPr>
                <w:lang w:eastAsia="zh-CN"/>
              </w:rPr>
            </w:pPr>
            <w:r w:rsidRPr="00835F44">
              <w:rPr>
                <w:lang w:eastAsia="zh-CN"/>
              </w:rPr>
              <w:t>15</w:t>
            </w:r>
          </w:p>
        </w:tc>
      </w:tr>
      <w:tr w:rsidR="00703D94" w:rsidRPr="00835F44" w14:paraId="55FC1BD7" w14:textId="77777777" w:rsidTr="008841B9">
        <w:trPr>
          <w:jc w:val="center"/>
        </w:trPr>
        <w:tc>
          <w:tcPr>
            <w:tcW w:w="1278" w:type="dxa"/>
            <w:vMerge/>
            <w:tcBorders>
              <w:left w:val="single" w:sz="4" w:space="0" w:color="auto"/>
              <w:right w:val="single" w:sz="4" w:space="0" w:color="auto"/>
            </w:tcBorders>
            <w:vAlign w:val="center"/>
          </w:tcPr>
          <w:p w14:paraId="69A405F7" w14:textId="77777777" w:rsidR="00703D94" w:rsidRPr="00835F44" w:rsidRDefault="00703D94" w:rsidP="00884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485B7EF" w14:textId="77777777" w:rsidR="00703D94" w:rsidRPr="00835F44" w:rsidRDefault="00703D94" w:rsidP="008841B9">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28EE388C" w14:textId="77777777" w:rsidR="00703D94" w:rsidRPr="00835F44" w:rsidRDefault="00703D94" w:rsidP="008841B9">
            <w:pPr>
              <w:pStyle w:val="TAC"/>
              <w:rPr>
                <w:lang w:eastAsia="zh-CN"/>
              </w:rPr>
            </w:pPr>
            <w:r w:rsidRPr="00835F44">
              <w:t>20, 25</w:t>
            </w:r>
          </w:p>
        </w:tc>
      </w:tr>
      <w:tr w:rsidR="00703D94" w:rsidRPr="00835F44" w14:paraId="2DB387E3" w14:textId="77777777" w:rsidTr="008841B9">
        <w:trPr>
          <w:jc w:val="center"/>
        </w:trPr>
        <w:tc>
          <w:tcPr>
            <w:tcW w:w="1278" w:type="dxa"/>
            <w:vMerge w:val="restart"/>
            <w:tcBorders>
              <w:left w:val="single" w:sz="4" w:space="0" w:color="auto"/>
              <w:right w:val="single" w:sz="4" w:space="0" w:color="auto"/>
            </w:tcBorders>
            <w:vAlign w:val="center"/>
          </w:tcPr>
          <w:p w14:paraId="43C4DDCC" w14:textId="77777777" w:rsidR="00703D94" w:rsidRPr="00835F44" w:rsidRDefault="00703D94" w:rsidP="008841B9">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727DBB04" w14:textId="77777777" w:rsidR="00703D94" w:rsidRPr="00835F44" w:rsidRDefault="00703D94" w:rsidP="008841B9">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5C7C7579" w14:textId="77777777" w:rsidR="00703D94" w:rsidRPr="00835F44" w:rsidRDefault="00703D94" w:rsidP="008841B9">
            <w:pPr>
              <w:pStyle w:val="TAC"/>
            </w:pPr>
            <w:r w:rsidRPr="00835F44">
              <w:rPr>
                <w:lang w:eastAsia="fi-FI"/>
              </w:rPr>
              <w:t>10</w:t>
            </w:r>
          </w:p>
        </w:tc>
      </w:tr>
      <w:tr w:rsidR="00703D94" w:rsidRPr="00835F44" w14:paraId="1B8FC7DC" w14:textId="77777777" w:rsidTr="008841B9">
        <w:trPr>
          <w:jc w:val="center"/>
        </w:trPr>
        <w:tc>
          <w:tcPr>
            <w:tcW w:w="1278" w:type="dxa"/>
            <w:vMerge/>
            <w:tcBorders>
              <w:left w:val="single" w:sz="4" w:space="0" w:color="auto"/>
              <w:right w:val="single" w:sz="4" w:space="0" w:color="auto"/>
            </w:tcBorders>
            <w:vAlign w:val="center"/>
          </w:tcPr>
          <w:p w14:paraId="5B70DCA4" w14:textId="77777777" w:rsidR="00703D94" w:rsidRPr="00835F44" w:rsidRDefault="00703D94" w:rsidP="00884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13CD5CDE" w14:textId="77777777" w:rsidR="00703D94" w:rsidRPr="00835F44" w:rsidRDefault="00703D94" w:rsidP="008841B9">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48706998" w14:textId="77777777" w:rsidR="00703D94" w:rsidRPr="00835F44" w:rsidRDefault="00703D94" w:rsidP="008841B9">
            <w:pPr>
              <w:pStyle w:val="TAC"/>
            </w:pPr>
            <w:r w:rsidRPr="00835F44">
              <w:rPr>
                <w:lang w:eastAsia="fi-FI"/>
              </w:rPr>
              <w:t>15</w:t>
            </w:r>
          </w:p>
        </w:tc>
      </w:tr>
      <w:tr w:rsidR="00703D94" w:rsidRPr="00835F44" w14:paraId="49DC1AAC" w14:textId="77777777" w:rsidTr="008841B9">
        <w:trPr>
          <w:jc w:val="center"/>
        </w:trPr>
        <w:tc>
          <w:tcPr>
            <w:tcW w:w="1278" w:type="dxa"/>
            <w:vMerge/>
            <w:tcBorders>
              <w:left w:val="single" w:sz="4" w:space="0" w:color="auto"/>
              <w:bottom w:val="single" w:sz="4" w:space="0" w:color="auto"/>
              <w:right w:val="single" w:sz="4" w:space="0" w:color="auto"/>
            </w:tcBorders>
            <w:vAlign w:val="center"/>
          </w:tcPr>
          <w:p w14:paraId="75F2FC04" w14:textId="77777777" w:rsidR="00703D94" w:rsidRPr="00835F44" w:rsidRDefault="00703D94" w:rsidP="00884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5BB0F08" w14:textId="77777777" w:rsidR="00703D94" w:rsidRPr="00835F44" w:rsidRDefault="00703D94" w:rsidP="008841B9">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743C56D5" w14:textId="77777777" w:rsidR="00703D94" w:rsidRPr="00835F44" w:rsidRDefault="00703D94" w:rsidP="008841B9">
            <w:pPr>
              <w:pStyle w:val="TAC"/>
            </w:pPr>
            <w:r w:rsidRPr="00835F44">
              <w:rPr>
                <w:lang w:eastAsia="fi-FI"/>
              </w:rPr>
              <w:t>20</w:t>
            </w:r>
          </w:p>
        </w:tc>
      </w:tr>
    </w:tbl>
    <w:p w14:paraId="1BF8048A" w14:textId="77777777" w:rsidR="00703D94" w:rsidRPr="00835F44" w:rsidRDefault="00703D94" w:rsidP="00703D94"/>
    <w:p w14:paraId="14D2E3A0" w14:textId="77777777" w:rsidR="00703D94" w:rsidRPr="00835F44" w:rsidRDefault="00703D94" w:rsidP="00703D94">
      <w:r w:rsidRPr="00835F44">
        <w:t>In TDD, the operating bands and supported asymmetric channel bandwidth combinations are defined in table 5.3.6-2.</w:t>
      </w:r>
    </w:p>
    <w:p w14:paraId="79731B28" w14:textId="77777777" w:rsidR="00703D94" w:rsidRPr="00835F44" w:rsidRDefault="00703D94" w:rsidP="00703D94">
      <w:pPr>
        <w:pStyle w:val="TH"/>
      </w:pPr>
      <w:r w:rsidRPr="00835F4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703D94" w:rsidRPr="00835F44" w14:paraId="282525EF" w14:textId="4E55B2B2" w:rsidTr="002A7651">
        <w:trPr>
          <w:jc w:val="center"/>
        </w:trPr>
        <w:tc>
          <w:tcPr>
            <w:tcW w:w="1287" w:type="dxa"/>
            <w:shd w:val="clear" w:color="auto" w:fill="auto"/>
          </w:tcPr>
          <w:p w14:paraId="4FE5C9E9" w14:textId="77777777" w:rsidR="00703D94" w:rsidRPr="00835F44" w:rsidRDefault="00703D94" w:rsidP="00703D94">
            <w:pPr>
              <w:pStyle w:val="TAH"/>
            </w:pPr>
            <w:r w:rsidRPr="00835F44">
              <w:t>NR Band</w:t>
            </w:r>
          </w:p>
        </w:tc>
        <w:tc>
          <w:tcPr>
            <w:tcW w:w="1953" w:type="dxa"/>
            <w:shd w:val="clear" w:color="auto" w:fill="auto"/>
          </w:tcPr>
          <w:p w14:paraId="3D7FDD91" w14:textId="77777777" w:rsidR="00703D94" w:rsidRPr="00835F44" w:rsidRDefault="00703D94" w:rsidP="00703D94">
            <w:pPr>
              <w:pStyle w:val="TAH"/>
            </w:pPr>
            <w:r w:rsidRPr="00835F44">
              <w:t>Channel bandwidths for UL (MHz)</w:t>
            </w:r>
          </w:p>
        </w:tc>
        <w:tc>
          <w:tcPr>
            <w:tcW w:w="1800" w:type="dxa"/>
            <w:shd w:val="clear" w:color="auto" w:fill="auto"/>
          </w:tcPr>
          <w:p w14:paraId="6D63C90F" w14:textId="77777777" w:rsidR="00703D94" w:rsidRPr="00835F44" w:rsidRDefault="00703D94" w:rsidP="00703D94">
            <w:pPr>
              <w:pStyle w:val="TAH"/>
            </w:pPr>
            <w:r w:rsidRPr="00835F44">
              <w:t>Channel bandwidths for DL (MHz)</w:t>
            </w:r>
          </w:p>
        </w:tc>
        <w:tc>
          <w:tcPr>
            <w:tcW w:w="1800" w:type="dxa"/>
          </w:tcPr>
          <w:p w14:paraId="48B532D3" w14:textId="30C44C26" w:rsidR="00703D94" w:rsidRPr="00835F44" w:rsidRDefault="00703D94" w:rsidP="00703D94">
            <w:pPr>
              <w:pStyle w:val="TAH"/>
            </w:pPr>
            <w:ins w:id="32" w:author="Apple" w:date="2024-05-07T15:59:00Z">
              <w:r w:rsidRPr="00A1115A">
                <w:rPr>
                  <w:bCs/>
                  <w:lang w:val="en-US"/>
                </w:rPr>
                <w:t>Asymmetric channel bandwidth combination set</w:t>
              </w:r>
            </w:ins>
          </w:p>
        </w:tc>
      </w:tr>
      <w:tr w:rsidR="00703D94" w:rsidRPr="00835F44" w14:paraId="5B73EEF3" w14:textId="6A6BB286" w:rsidTr="002A7651">
        <w:trPr>
          <w:jc w:val="center"/>
        </w:trPr>
        <w:tc>
          <w:tcPr>
            <w:tcW w:w="1287" w:type="dxa"/>
            <w:shd w:val="clear" w:color="auto" w:fill="auto"/>
            <w:vAlign w:val="center"/>
          </w:tcPr>
          <w:p w14:paraId="342D0170" w14:textId="77777777" w:rsidR="00703D94" w:rsidRPr="00835F44" w:rsidRDefault="00703D94" w:rsidP="00703D94">
            <w:pPr>
              <w:pStyle w:val="TAC"/>
            </w:pPr>
            <w:r w:rsidRPr="00835F44">
              <w:rPr>
                <w:lang w:eastAsia="zh-CN"/>
              </w:rPr>
              <w:t>n50</w:t>
            </w:r>
          </w:p>
        </w:tc>
        <w:tc>
          <w:tcPr>
            <w:tcW w:w="1953" w:type="dxa"/>
            <w:shd w:val="clear" w:color="auto" w:fill="auto"/>
          </w:tcPr>
          <w:p w14:paraId="3D9D07B2" w14:textId="77777777" w:rsidR="00703D94" w:rsidRPr="00835F44" w:rsidRDefault="00703D94" w:rsidP="00703D94">
            <w:pPr>
              <w:pStyle w:val="TAC"/>
            </w:pPr>
            <w:r w:rsidRPr="00835F44">
              <w:rPr>
                <w:lang w:eastAsia="zh-CN"/>
              </w:rPr>
              <w:t>60</w:t>
            </w:r>
          </w:p>
        </w:tc>
        <w:tc>
          <w:tcPr>
            <w:tcW w:w="1800" w:type="dxa"/>
            <w:shd w:val="clear" w:color="auto" w:fill="auto"/>
          </w:tcPr>
          <w:p w14:paraId="4C3D019E" w14:textId="77777777" w:rsidR="00703D94" w:rsidRPr="00835F44" w:rsidRDefault="00703D94" w:rsidP="00703D94">
            <w:pPr>
              <w:pStyle w:val="TAC"/>
            </w:pPr>
            <w:r w:rsidRPr="00835F44">
              <w:rPr>
                <w:lang w:eastAsia="zh-CN"/>
              </w:rPr>
              <w:t>80</w:t>
            </w:r>
          </w:p>
        </w:tc>
        <w:tc>
          <w:tcPr>
            <w:tcW w:w="1800" w:type="dxa"/>
          </w:tcPr>
          <w:p w14:paraId="40ACB1C5" w14:textId="4DE26820" w:rsidR="00703D94" w:rsidRPr="00835F44" w:rsidRDefault="00703D94" w:rsidP="00703D94">
            <w:pPr>
              <w:pStyle w:val="TAC"/>
              <w:rPr>
                <w:lang w:eastAsia="zh-CN"/>
              </w:rPr>
            </w:pPr>
            <w:ins w:id="33" w:author="Apple" w:date="2024-05-07T15:59:00Z">
              <w:r>
                <w:rPr>
                  <w:lang w:eastAsia="zh-CN"/>
                </w:rPr>
                <w:t>0</w:t>
              </w:r>
            </w:ins>
          </w:p>
        </w:tc>
      </w:tr>
      <w:tr w:rsidR="00703D94" w:rsidRPr="00835F44" w14:paraId="7CBE7D43" w14:textId="3C2CAC68" w:rsidTr="00034A4B">
        <w:trPr>
          <w:jc w:val="center"/>
        </w:trPr>
        <w:tc>
          <w:tcPr>
            <w:tcW w:w="6840" w:type="dxa"/>
            <w:gridSpan w:val="4"/>
            <w:shd w:val="clear" w:color="auto" w:fill="auto"/>
            <w:vAlign w:val="center"/>
          </w:tcPr>
          <w:p w14:paraId="2BA909C6" w14:textId="77777777" w:rsidR="00703D94" w:rsidRDefault="00703D94" w:rsidP="008841B9">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0EE8ADA0" w14:textId="77777777" w:rsidR="00703D94" w:rsidRDefault="00703D94" w:rsidP="008841B9">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18DEE375" w14:textId="0F598B8D" w:rsidR="00703D94" w:rsidRDefault="00703D94" w:rsidP="008841B9">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tbl>
    <w:p w14:paraId="24221A8A" w14:textId="77777777" w:rsidR="00D43AB7" w:rsidRDefault="00D43AB7">
      <w:pPr>
        <w:rPr>
          <w:noProof/>
          <w:lang w:eastAsia="zh-CN"/>
        </w:rPr>
      </w:pPr>
    </w:p>
    <w:sectPr w:rsidR="00D43AB7" w:rsidSect="002543A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296D83" w:rsidRDefault="00296D83">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36620" w14:textId="77777777" w:rsidR="002543A7" w:rsidRDefault="002543A7">
      <w:r>
        <w:separator/>
      </w:r>
    </w:p>
  </w:endnote>
  <w:endnote w:type="continuationSeparator" w:id="0">
    <w:p w14:paraId="52A78994" w14:textId="77777777" w:rsidR="002543A7" w:rsidRDefault="0025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548C4" w14:textId="77777777" w:rsidR="002543A7" w:rsidRDefault="002543A7">
      <w:r>
        <w:separator/>
      </w:r>
    </w:p>
  </w:footnote>
  <w:footnote w:type="continuationSeparator" w:id="0">
    <w:p w14:paraId="5C0A14FF" w14:textId="77777777" w:rsidR="002543A7" w:rsidRDefault="00254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 w:numId="3" w16cid:durableId="10403204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D"/>
    <w:rsid w:val="0001735B"/>
    <w:rsid w:val="00022E4A"/>
    <w:rsid w:val="00057F9E"/>
    <w:rsid w:val="0007044B"/>
    <w:rsid w:val="00070E09"/>
    <w:rsid w:val="000A6394"/>
    <w:rsid w:val="000B52AE"/>
    <w:rsid w:val="000B7FED"/>
    <w:rsid w:val="000C038A"/>
    <w:rsid w:val="000C6598"/>
    <w:rsid w:val="000D44B3"/>
    <w:rsid w:val="000E72F8"/>
    <w:rsid w:val="001119B2"/>
    <w:rsid w:val="00145D43"/>
    <w:rsid w:val="001563FC"/>
    <w:rsid w:val="0018240B"/>
    <w:rsid w:val="00192C46"/>
    <w:rsid w:val="001A08B3"/>
    <w:rsid w:val="001A7B60"/>
    <w:rsid w:val="001B52F0"/>
    <w:rsid w:val="001B7A65"/>
    <w:rsid w:val="001E41F3"/>
    <w:rsid w:val="001F2810"/>
    <w:rsid w:val="00203988"/>
    <w:rsid w:val="00243B14"/>
    <w:rsid w:val="002543A7"/>
    <w:rsid w:val="0026004D"/>
    <w:rsid w:val="002640DD"/>
    <w:rsid w:val="00275D12"/>
    <w:rsid w:val="00284FEB"/>
    <w:rsid w:val="002860C4"/>
    <w:rsid w:val="00296D83"/>
    <w:rsid w:val="002B5741"/>
    <w:rsid w:val="002E472E"/>
    <w:rsid w:val="002F7D5C"/>
    <w:rsid w:val="00305409"/>
    <w:rsid w:val="00323A6B"/>
    <w:rsid w:val="003609EF"/>
    <w:rsid w:val="0036231A"/>
    <w:rsid w:val="0037053A"/>
    <w:rsid w:val="00374DD4"/>
    <w:rsid w:val="003E1A36"/>
    <w:rsid w:val="00410371"/>
    <w:rsid w:val="00422D26"/>
    <w:rsid w:val="004242F1"/>
    <w:rsid w:val="004502EC"/>
    <w:rsid w:val="004B75B7"/>
    <w:rsid w:val="004E0BA1"/>
    <w:rsid w:val="004E42F6"/>
    <w:rsid w:val="0050741C"/>
    <w:rsid w:val="005141D9"/>
    <w:rsid w:val="0051580D"/>
    <w:rsid w:val="00547111"/>
    <w:rsid w:val="005853A0"/>
    <w:rsid w:val="00592D74"/>
    <w:rsid w:val="005A2036"/>
    <w:rsid w:val="005B313A"/>
    <w:rsid w:val="005E2C44"/>
    <w:rsid w:val="005F0D9E"/>
    <w:rsid w:val="00621188"/>
    <w:rsid w:val="006242AF"/>
    <w:rsid w:val="006257ED"/>
    <w:rsid w:val="00653DE4"/>
    <w:rsid w:val="00665C47"/>
    <w:rsid w:val="00695808"/>
    <w:rsid w:val="006B46FB"/>
    <w:rsid w:val="006E21FB"/>
    <w:rsid w:val="006F5F51"/>
    <w:rsid w:val="00703D94"/>
    <w:rsid w:val="0074486E"/>
    <w:rsid w:val="00792342"/>
    <w:rsid w:val="00797137"/>
    <w:rsid w:val="007977A8"/>
    <w:rsid w:val="007B512A"/>
    <w:rsid w:val="007C2097"/>
    <w:rsid w:val="007C63E9"/>
    <w:rsid w:val="007D6A07"/>
    <w:rsid w:val="007E230F"/>
    <w:rsid w:val="007F7259"/>
    <w:rsid w:val="008040A8"/>
    <w:rsid w:val="008279FA"/>
    <w:rsid w:val="00852D43"/>
    <w:rsid w:val="008626E7"/>
    <w:rsid w:val="008639C2"/>
    <w:rsid w:val="00870EE7"/>
    <w:rsid w:val="0087667C"/>
    <w:rsid w:val="00877D92"/>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681"/>
    <w:rsid w:val="00A7671C"/>
    <w:rsid w:val="00AA2CBC"/>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1C4B"/>
    <w:rsid w:val="00CC5026"/>
    <w:rsid w:val="00CC68D0"/>
    <w:rsid w:val="00D009EB"/>
    <w:rsid w:val="00D03F9A"/>
    <w:rsid w:val="00D06D51"/>
    <w:rsid w:val="00D24991"/>
    <w:rsid w:val="00D43AB7"/>
    <w:rsid w:val="00D50255"/>
    <w:rsid w:val="00D66520"/>
    <w:rsid w:val="00D84AE9"/>
    <w:rsid w:val="00D9124E"/>
    <w:rsid w:val="00D968ED"/>
    <w:rsid w:val="00D97B26"/>
    <w:rsid w:val="00DB048B"/>
    <w:rsid w:val="00DD0B5C"/>
    <w:rsid w:val="00DE34CF"/>
    <w:rsid w:val="00E07DF9"/>
    <w:rsid w:val="00E111F1"/>
    <w:rsid w:val="00E13F3D"/>
    <w:rsid w:val="00E34898"/>
    <w:rsid w:val="00EB09B7"/>
    <w:rsid w:val="00EC6A63"/>
    <w:rsid w:val="00EE7D7C"/>
    <w:rsid w:val="00F209A6"/>
    <w:rsid w:val="00F259F7"/>
    <w:rsid w:val="00F25D98"/>
    <w:rsid w:val="00F300FB"/>
    <w:rsid w:val="00F52081"/>
    <w:rsid w:val="00FB6386"/>
    <w:rsid w:val="00FE3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af1">
    <w:name w:val="Revision"/>
    <w:hidden/>
    <w:uiPriority w:val="99"/>
    <w:semiHidden/>
    <w:rsid w:val="006242AF"/>
    <w:rPr>
      <w:rFonts w:ascii="Times New Roman" w:hAnsi="Times New Roman"/>
      <w:lang w:val="en-GB" w:eastAsia="en-US"/>
    </w:rPr>
  </w:style>
  <w:style w:type="paragraph" w:styleId="af2">
    <w:name w:val="List Paragraph"/>
    <w:aliases w:val="- Bullets,목록 단락,?? ??,?????,????,Lista1,中等深浅网格 1 - 着色 21,¥¡¡¡¡ì¬º¥¹¥È¶ÎÂä,ÁÐ³ö¶ÎÂä,列表段落1,—ño’i—Ž,¥ê¥¹¥È¶ÎÂä,1st level - Bullet List Paragraph,Lettre d'introduction,Paragrafo elenco,Normal bullet 2,Bullet list,목록단락,R4_bullets"/>
    <w:basedOn w:val="a"/>
    <w:link w:val="af3"/>
    <w:uiPriority w:val="34"/>
    <w:qFormat/>
    <w:rsid w:val="005B313A"/>
    <w:pPr>
      <w:ind w:left="720"/>
      <w:contextualSpacing/>
    </w:pPr>
  </w:style>
  <w:style w:type="character" w:customStyle="1" w:styleId="af3">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locked/>
    <w:rsid w:val="00296D83"/>
    <w:rPr>
      <w:rFonts w:ascii="Times New Roman" w:hAnsi="Times New Roman"/>
      <w:lang w:val="en-GB" w:eastAsia="en-US"/>
    </w:rPr>
  </w:style>
  <w:style w:type="character" w:customStyle="1" w:styleId="TACChar">
    <w:name w:val="TAC Char"/>
    <w:link w:val="TAC"/>
    <w:qFormat/>
    <w:rsid w:val="00703D94"/>
    <w:rPr>
      <w:rFonts w:ascii="Arial" w:hAnsi="Arial"/>
      <w:sz w:val="18"/>
      <w:lang w:val="en-GB" w:eastAsia="en-US"/>
    </w:rPr>
  </w:style>
  <w:style w:type="character" w:customStyle="1" w:styleId="THChar">
    <w:name w:val="TH Char"/>
    <w:link w:val="TH"/>
    <w:qFormat/>
    <w:rsid w:val="00703D94"/>
    <w:rPr>
      <w:rFonts w:ascii="Arial" w:hAnsi="Arial"/>
      <w:b/>
      <w:lang w:val="en-GB" w:eastAsia="en-US"/>
    </w:rPr>
  </w:style>
  <w:style w:type="character" w:customStyle="1" w:styleId="TAHCar">
    <w:name w:val="TAH Car"/>
    <w:link w:val="TAH"/>
    <w:qFormat/>
    <w:rsid w:val="00703D94"/>
    <w:rPr>
      <w:rFonts w:ascii="Arial" w:hAnsi="Arial"/>
      <w:b/>
      <w:sz w:val="18"/>
      <w:lang w:val="en-GB" w:eastAsia="en-US"/>
    </w:rPr>
  </w:style>
  <w:style w:type="character" w:customStyle="1" w:styleId="TANChar">
    <w:name w:val="TAN Char"/>
    <w:link w:val="TAN"/>
    <w:qFormat/>
    <w:rsid w:val="00703D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2</Pages>
  <Words>498</Words>
  <Characters>2840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bing.liang</cp:lastModifiedBy>
  <cp:revision>6</cp:revision>
  <cp:lastPrinted>1899-12-31T22:59:17Z</cp:lastPrinted>
  <dcterms:created xsi:type="dcterms:W3CDTF">2024-05-07T07:50:00Z</dcterms:created>
  <dcterms:modified xsi:type="dcterms:W3CDTF">2024-05-13T15:06:00Z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